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7B8F" w:rsidRDefault="00AA7B8F" w:rsidP="006B682F">
      <w:pPr>
        <w:tabs>
          <w:tab w:val="left" w:pos="4235"/>
          <w:tab w:val="right" w:pos="9638"/>
        </w:tabs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SA WG2 Meeting #</w:t>
      </w:r>
      <w:r w:rsidRPr="009E7C99">
        <w:rPr>
          <w:rFonts w:ascii="Arial" w:hAnsi="Arial" w:cs="Arial"/>
          <w:b/>
          <w:bCs/>
          <w:sz w:val="24"/>
        </w:rPr>
        <w:t>1</w:t>
      </w:r>
      <w:r w:rsidR="00087666">
        <w:rPr>
          <w:rFonts w:ascii="Arial" w:hAnsi="Arial" w:cs="Arial"/>
          <w:b/>
          <w:bCs/>
          <w:sz w:val="24"/>
        </w:rPr>
        <w:t>2</w:t>
      </w:r>
      <w:r w:rsidR="00AA3CA3">
        <w:rPr>
          <w:rFonts w:ascii="Arial" w:hAnsi="Arial" w:cs="Arial" w:hint="eastAsia"/>
          <w:b/>
          <w:bCs/>
          <w:sz w:val="24"/>
          <w:lang w:eastAsia="zh-CN"/>
        </w:rPr>
        <w:t>4</w:t>
      </w:r>
      <w:r w:rsidR="006B682F">
        <w:rPr>
          <w:b/>
          <w:i/>
          <w:noProof/>
          <w:sz w:val="28"/>
        </w:rPr>
        <w:tab/>
      </w:r>
      <w:r w:rsidR="006B682F">
        <w:rPr>
          <w:rFonts w:ascii="Arial" w:hAnsi="Arial" w:cs="Arial"/>
          <w:b/>
          <w:bCs/>
          <w:sz w:val="24"/>
        </w:rPr>
        <w:tab/>
      </w:r>
      <w:r w:rsidR="00705C32" w:rsidRPr="00705C32">
        <w:rPr>
          <w:rFonts w:ascii="Arial" w:hAnsi="Arial" w:cs="Arial"/>
          <w:b/>
          <w:bCs/>
          <w:sz w:val="24"/>
        </w:rPr>
        <w:t>S2-17</w:t>
      </w:r>
      <w:r w:rsidR="00A776F7">
        <w:rPr>
          <w:rFonts w:ascii="Arial" w:hAnsi="Arial" w:cs="Arial" w:hint="eastAsia"/>
          <w:b/>
          <w:bCs/>
          <w:sz w:val="24"/>
          <w:lang w:eastAsia="zh-CN"/>
        </w:rPr>
        <w:t>8894</w:t>
      </w:r>
    </w:p>
    <w:p w:rsidR="00AA7B8F" w:rsidRDefault="00AA3CA3" w:rsidP="0081784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</w:rPr>
        <w:t>2</w:t>
      </w:r>
      <w:r>
        <w:rPr>
          <w:rFonts w:ascii="Arial" w:hAnsi="Arial" w:cs="Arial" w:hint="eastAsia"/>
          <w:b/>
          <w:bCs/>
          <w:sz w:val="24"/>
          <w:szCs w:val="24"/>
          <w:lang w:eastAsia="zh-CN"/>
        </w:rPr>
        <w:t>7</w:t>
      </w:r>
      <w:r>
        <w:rPr>
          <w:rFonts w:ascii="Arial" w:hAnsi="Arial" w:cs="Arial"/>
          <w:b/>
          <w:bCs/>
          <w:sz w:val="24"/>
          <w:szCs w:val="24"/>
        </w:rPr>
        <w:t xml:space="preserve"> – </w:t>
      </w:r>
      <w:r>
        <w:rPr>
          <w:rFonts w:ascii="Arial" w:hAnsi="Arial" w:cs="Arial" w:hint="eastAsia"/>
          <w:b/>
          <w:bCs/>
          <w:sz w:val="24"/>
          <w:szCs w:val="24"/>
          <w:lang w:eastAsia="zh-CN"/>
        </w:rPr>
        <w:t>1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="00124B80">
        <w:rPr>
          <w:rFonts w:ascii="Arial" w:hAnsi="Arial" w:cs="Arial" w:hint="eastAsia"/>
          <w:b/>
          <w:bCs/>
          <w:sz w:val="24"/>
          <w:szCs w:val="24"/>
          <w:lang w:eastAsia="zh-CN"/>
        </w:rPr>
        <w:t>Dec</w:t>
      </w:r>
      <w:r>
        <w:rPr>
          <w:rFonts w:ascii="Arial" w:hAnsi="Arial" w:cs="Arial"/>
          <w:b/>
          <w:bCs/>
          <w:sz w:val="24"/>
          <w:szCs w:val="24"/>
        </w:rPr>
        <w:t xml:space="preserve">, 2017, </w:t>
      </w:r>
      <w:r>
        <w:rPr>
          <w:rFonts w:ascii="Arial" w:hAnsi="Arial" w:cs="Arial" w:hint="eastAsia"/>
          <w:b/>
          <w:bCs/>
          <w:sz w:val="24"/>
          <w:szCs w:val="24"/>
          <w:lang w:eastAsia="zh-CN"/>
        </w:rPr>
        <w:t>Reno</w:t>
      </w:r>
      <w:r w:rsidR="00124B80">
        <w:rPr>
          <w:rFonts w:ascii="Arial" w:hAnsi="Arial" w:cs="Arial" w:hint="eastAsia"/>
          <w:b/>
          <w:bCs/>
          <w:sz w:val="24"/>
          <w:szCs w:val="24"/>
          <w:lang w:eastAsia="zh-CN"/>
        </w:rPr>
        <w:t xml:space="preserve">, </w:t>
      </w:r>
      <w:r w:rsidR="00124B80">
        <w:rPr>
          <w:rFonts w:ascii="Arial" w:eastAsia="等线" w:hAnsi="Arial" w:cs="Arial"/>
          <w:b/>
          <w:bCs/>
          <w:sz w:val="24"/>
          <w:szCs w:val="24"/>
        </w:rPr>
        <w:t>NV, USA</w:t>
      </w:r>
      <w:r w:rsidR="00087666">
        <w:rPr>
          <w:rFonts w:ascii="Arial" w:hAnsi="Arial" w:cs="Arial"/>
          <w:b/>
          <w:bCs/>
          <w:sz w:val="24"/>
          <w:szCs w:val="24"/>
        </w:rPr>
        <w:t xml:space="preserve"> </w:t>
      </w:r>
      <w:r w:rsidR="00087666">
        <w:rPr>
          <w:rFonts w:ascii="Arial" w:hAnsi="Arial" w:cs="Arial"/>
          <w:b/>
          <w:bCs/>
          <w:color w:val="0000FF"/>
        </w:rPr>
        <w:tab/>
      </w:r>
    </w:p>
    <w:p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</w:t>
      </w:r>
      <w:r w:rsidR="00AA3CA3">
        <w:rPr>
          <w:rFonts w:ascii="Arial" w:hAnsi="Arial" w:cs="Arial"/>
          <w:b/>
        </w:rPr>
        <w:t>ource:</w:t>
      </w:r>
      <w:r w:rsidR="00AA3CA3">
        <w:rPr>
          <w:rFonts w:ascii="Arial" w:hAnsi="Arial" w:cs="Arial"/>
          <w:b/>
        </w:rPr>
        <w:tab/>
      </w:r>
      <w:r w:rsidR="00AA3CA3">
        <w:rPr>
          <w:rFonts w:ascii="Arial" w:hAnsi="Arial" w:cs="Arial" w:hint="eastAsia"/>
          <w:b/>
          <w:lang w:eastAsia="zh-CN"/>
        </w:rPr>
        <w:t>China Telecom</w:t>
      </w:r>
    </w:p>
    <w:p w:rsidR="00976216" w:rsidRDefault="00976216" w:rsidP="00976216">
      <w:pPr>
        <w:ind w:left="2127" w:hanging="2127"/>
        <w:rPr>
          <w:rFonts w:ascii="Arial" w:hAnsi="Arial" w:cs="Arial"/>
          <w:b/>
          <w:lang w:eastAsia="zh-CN"/>
        </w:rPr>
      </w:pPr>
      <w:bookmarkStart w:id="0" w:name="_Hlk496697464"/>
      <w:bookmarkStart w:id="1" w:name="_Toc493855957"/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A3CA3">
        <w:rPr>
          <w:rFonts w:ascii="Arial" w:hAnsi="Arial" w:cs="Arial"/>
          <w:b/>
        </w:rPr>
        <w:t>TS 23.50</w:t>
      </w:r>
      <w:r w:rsidR="00AA3CA3">
        <w:rPr>
          <w:rFonts w:ascii="Arial" w:hAnsi="Arial" w:cs="Arial" w:hint="eastAsia"/>
          <w:b/>
          <w:lang w:eastAsia="zh-CN"/>
        </w:rPr>
        <w:t>1</w:t>
      </w:r>
      <w:r w:rsidRPr="0021217F">
        <w:rPr>
          <w:rFonts w:ascii="Arial" w:hAnsi="Arial" w:cs="Arial"/>
          <w:b/>
        </w:rPr>
        <w:t xml:space="preserve">: </w:t>
      </w:r>
      <w:r w:rsidR="00F32A8F">
        <w:rPr>
          <w:rFonts w:ascii="Arial" w:hAnsi="Arial" w:cs="Arial" w:hint="eastAsia"/>
          <w:b/>
          <w:lang w:eastAsia="zh-CN"/>
        </w:rPr>
        <w:t>served u</w:t>
      </w:r>
      <w:r w:rsidR="006B4124">
        <w:rPr>
          <w:rFonts w:ascii="Arial" w:hAnsi="Arial" w:cs="Arial" w:hint="eastAsia"/>
          <w:b/>
          <w:lang w:eastAsia="zh-CN"/>
        </w:rPr>
        <w:t>ser scope</w:t>
      </w:r>
      <w:r w:rsidR="00B379E3">
        <w:rPr>
          <w:rFonts w:ascii="Arial" w:hAnsi="Arial" w:cs="Arial" w:hint="eastAsia"/>
          <w:b/>
          <w:lang w:eastAsia="zh-CN"/>
        </w:rPr>
        <w:t xml:space="preserve"> in NF profile</w:t>
      </w:r>
    </w:p>
    <w:p w:rsidR="00976216" w:rsidRDefault="00976216" w:rsidP="00976216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976216" w:rsidRDefault="00976216" w:rsidP="00976216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AA3CA3">
        <w:rPr>
          <w:rFonts w:ascii="Arial" w:hAnsi="Arial" w:cs="Arial"/>
          <w:b/>
        </w:rPr>
        <w:t>6.5.</w:t>
      </w:r>
      <w:r w:rsidR="00AA3CA3">
        <w:rPr>
          <w:rFonts w:ascii="Arial" w:hAnsi="Arial" w:cs="Arial" w:hint="eastAsia"/>
          <w:b/>
          <w:lang w:eastAsia="zh-CN"/>
        </w:rPr>
        <w:t>11</w:t>
      </w:r>
    </w:p>
    <w:p w:rsidR="00976216" w:rsidRDefault="00976216" w:rsidP="00976216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5GS_ph1</w:t>
      </w:r>
    </w:p>
    <w:p w:rsidR="00976216" w:rsidRDefault="00976216" w:rsidP="00976216">
      <w:pPr>
        <w:rPr>
          <w:rFonts w:ascii="Arial" w:hAnsi="Arial" w:cs="Arial"/>
          <w:lang w:eastAsia="zh-CN"/>
        </w:rPr>
      </w:pPr>
      <w:r>
        <w:rPr>
          <w:rFonts w:ascii="Arial" w:hAnsi="Arial" w:cs="Arial"/>
          <w:i/>
        </w:rPr>
        <w:t xml:space="preserve">Abstract of the contribution: </w:t>
      </w:r>
      <w:r w:rsidR="00AA3CA3">
        <w:rPr>
          <w:rFonts w:ascii="Arial" w:hAnsi="Arial" w:cs="Arial" w:hint="eastAsia"/>
          <w:i/>
          <w:lang w:eastAsia="zh-CN"/>
        </w:rPr>
        <w:t>This contribution propose to add</w:t>
      </w:r>
      <w:r w:rsidR="00A177F0">
        <w:rPr>
          <w:rFonts w:ascii="Arial" w:hAnsi="Arial" w:cs="Arial" w:hint="eastAsia"/>
          <w:i/>
          <w:lang w:eastAsia="zh-CN"/>
        </w:rPr>
        <w:t xml:space="preserve"> served </w:t>
      </w:r>
      <w:r w:rsidR="006B4124">
        <w:rPr>
          <w:rFonts w:ascii="Arial" w:hAnsi="Arial" w:cs="Arial" w:hint="eastAsia"/>
          <w:i/>
          <w:lang w:eastAsia="zh-CN"/>
        </w:rPr>
        <w:t xml:space="preserve">user </w:t>
      </w:r>
      <w:r w:rsidR="00C11367">
        <w:rPr>
          <w:rFonts w:ascii="Arial" w:hAnsi="Arial" w:cs="Arial" w:hint="eastAsia"/>
          <w:i/>
          <w:lang w:eastAsia="zh-CN"/>
        </w:rPr>
        <w:t xml:space="preserve">scope </w:t>
      </w:r>
      <w:r w:rsidR="00AA3CA3">
        <w:rPr>
          <w:rFonts w:ascii="Arial" w:hAnsi="Arial" w:cs="Arial" w:hint="eastAsia"/>
          <w:i/>
          <w:lang w:eastAsia="zh-CN"/>
        </w:rPr>
        <w:t>in NF profile</w:t>
      </w:r>
    </w:p>
    <w:p w:rsidR="00976216" w:rsidRDefault="00976216" w:rsidP="00976216">
      <w:pPr>
        <w:pStyle w:val="1"/>
        <w:rPr>
          <w:lang w:eastAsia="zh-CN"/>
        </w:rPr>
      </w:pPr>
      <w:r>
        <w:t>Introduction</w:t>
      </w:r>
    </w:p>
    <w:p w:rsidR="003F191C" w:rsidRPr="003F191C" w:rsidRDefault="00B379E3" w:rsidP="003F191C">
      <w:pPr>
        <w:rPr>
          <w:lang w:eastAsia="zh-CN"/>
        </w:rPr>
      </w:pPr>
      <w:r>
        <w:rPr>
          <w:rFonts w:hint="eastAsia"/>
          <w:noProof/>
          <w:lang w:eastAsia="zh-CN"/>
        </w:rPr>
        <w:t xml:space="preserve">In network </w:t>
      </w:r>
      <w:r w:rsidR="006B4124">
        <w:rPr>
          <w:rFonts w:hint="eastAsia"/>
          <w:noProof/>
          <w:lang w:eastAsia="zh-CN"/>
        </w:rPr>
        <w:t xml:space="preserve">operation and </w:t>
      </w:r>
      <w:r>
        <w:rPr>
          <w:rFonts w:hint="eastAsia"/>
          <w:noProof/>
          <w:lang w:eastAsia="zh-CN"/>
        </w:rPr>
        <w:t>deployment, operator</w:t>
      </w:r>
      <w:r w:rsidR="006B4124">
        <w:rPr>
          <w:rFonts w:hint="eastAsia"/>
          <w:noProof/>
          <w:lang w:eastAsia="zh-CN"/>
        </w:rPr>
        <w:t>s</w:t>
      </w:r>
      <w:r>
        <w:rPr>
          <w:rFonts w:hint="eastAsia"/>
          <w:noProof/>
          <w:lang w:eastAsia="zh-CN"/>
        </w:rPr>
        <w:t xml:space="preserve"> </w:t>
      </w:r>
      <w:r w:rsidR="006B4124">
        <w:rPr>
          <w:rFonts w:hint="eastAsia"/>
          <w:noProof/>
          <w:lang w:eastAsia="zh-CN"/>
        </w:rPr>
        <w:t>prefer</w:t>
      </w:r>
      <w:r>
        <w:rPr>
          <w:rFonts w:hint="eastAsia"/>
          <w:noProof/>
          <w:lang w:eastAsia="zh-CN"/>
        </w:rPr>
        <w:t xml:space="preserve"> to </w:t>
      </w:r>
      <w:r w:rsidR="006B4124">
        <w:rPr>
          <w:rFonts w:hint="eastAsia"/>
          <w:noProof/>
          <w:lang w:eastAsia="zh-CN"/>
        </w:rPr>
        <w:t>divide</w:t>
      </w:r>
      <w:r>
        <w:rPr>
          <w:rFonts w:hint="eastAsia"/>
          <w:noProof/>
          <w:lang w:eastAsia="zh-CN"/>
        </w:rPr>
        <w:t xml:space="preserve"> </w:t>
      </w:r>
      <w:r w:rsidR="006B4124">
        <w:rPr>
          <w:rFonts w:hint="eastAsia"/>
          <w:noProof/>
          <w:lang w:eastAsia="zh-CN"/>
        </w:rPr>
        <w:t xml:space="preserve">user </w:t>
      </w:r>
      <w:r w:rsidR="00F51CC5">
        <w:rPr>
          <w:rFonts w:hint="eastAsia"/>
          <w:noProof/>
          <w:lang w:eastAsia="zh-CN"/>
        </w:rPr>
        <w:t xml:space="preserve">into different </w:t>
      </w:r>
      <w:r w:rsidR="006B4124">
        <w:rPr>
          <w:rFonts w:hint="eastAsia"/>
          <w:noProof/>
          <w:lang w:eastAsia="zh-CN"/>
        </w:rPr>
        <w:t xml:space="preserve">scope </w:t>
      </w:r>
      <w:r w:rsidR="00F51CC5">
        <w:rPr>
          <w:rFonts w:hint="eastAsia"/>
          <w:noProof/>
          <w:lang w:eastAsia="zh-CN"/>
        </w:rPr>
        <w:t>for</w:t>
      </w:r>
      <w:r w:rsidR="006B4124">
        <w:rPr>
          <w:rFonts w:hint="eastAsia"/>
          <w:noProof/>
          <w:lang w:eastAsia="zh-CN"/>
        </w:rPr>
        <w:t xml:space="preserve"> </w:t>
      </w:r>
      <w:hyperlink r:id="rId8" w:tgtFrame="_blank" w:history="1">
        <w:r w:rsidR="006B4124" w:rsidRPr="006B4124">
          <w:rPr>
            <w:noProof/>
            <w:lang w:eastAsia="zh-CN"/>
          </w:rPr>
          <w:t>correspondent</w:t>
        </w:r>
      </w:hyperlink>
      <w:r>
        <w:rPr>
          <w:rFonts w:hint="eastAsia"/>
          <w:noProof/>
          <w:lang w:eastAsia="zh-CN"/>
        </w:rPr>
        <w:t xml:space="preserve"> NF</w:t>
      </w:r>
      <w:r w:rsidR="006B4124">
        <w:rPr>
          <w:rFonts w:hint="eastAsia"/>
          <w:noProof/>
          <w:lang w:eastAsia="zh-CN"/>
        </w:rPr>
        <w:t xml:space="preserve"> to handle</w:t>
      </w:r>
      <w:r>
        <w:rPr>
          <w:rFonts w:hint="eastAsia"/>
          <w:noProof/>
          <w:lang w:eastAsia="zh-CN"/>
        </w:rPr>
        <w:t xml:space="preserve">, e.g., </w:t>
      </w:r>
      <w:r w:rsidR="007C7E5E">
        <w:rPr>
          <w:rFonts w:hint="eastAsia"/>
          <w:noProof/>
          <w:lang w:eastAsia="zh-CN"/>
        </w:rPr>
        <w:t xml:space="preserve">to </w:t>
      </w:r>
      <w:r w:rsidR="000C3EF5">
        <w:rPr>
          <w:rFonts w:hint="eastAsia"/>
          <w:noProof/>
          <w:lang w:eastAsia="zh-CN"/>
        </w:rPr>
        <w:t>allocate</w:t>
      </w:r>
      <w:r w:rsidR="007C7E5E">
        <w:rPr>
          <w:rFonts w:hint="eastAsia"/>
          <w:noProof/>
          <w:lang w:eastAsia="zh-CN"/>
        </w:rPr>
        <w:t xml:space="preserve"> SUPI </w:t>
      </w:r>
      <w:r w:rsidR="000C3EF5">
        <w:rPr>
          <w:rFonts w:hint="eastAsia"/>
          <w:noProof/>
          <w:lang w:eastAsia="zh-CN"/>
        </w:rPr>
        <w:t xml:space="preserve">number range of subscriber </w:t>
      </w:r>
      <w:r w:rsidR="007C7E5E">
        <w:rPr>
          <w:rFonts w:hint="eastAsia"/>
          <w:noProof/>
          <w:lang w:eastAsia="zh-CN"/>
        </w:rPr>
        <w:t>in</w:t>
      </w:r>
      <w:r w:rsidR="000C3EF5">
        <w:rPr>
          <w:rFonts w:hint="eastAsia"/>
          <w:noProof/>
          <w:lang w:eastAsia="zh-CN"/>
        </w:rPr>
        <w:t>to</w:t>
      </w:r>
      <w:r w:rsidR="007C7E5E">
        <w:rPr>
          <w:rFonts w:hint="eastAsia"/>
          <w:noProof/>
          <w:lang w:eastAsia="zh-CN"/>
        </w:rPr>
        <w:t xml:space="preserve"> </w:t>
      </w:r>
      <w:hyperlink r:id="rId9" w:tgtFrame="_blank" w:history="1">
        <w:r w:rsidR="000D7184" w:rsidRPr="006B4124">
          <w:rPr>
            <w:noProof/>
            <w:lang w:eastAsia="zh-CN"/>
          </w:rPr>
          <w:t>correspondent</w:t>
        </w:r>
      </w:hyperlink>
      <w:r w:rsidR="000D7184">
        <w:rPr>
          <w:rFonts w:hint="eastAsia"/>
          <w:noProof/>
          <w:lang w:eastAsia="zh-CN"/>
        </w:rPr>
        <w:t xml:space="preserve"> </w:t>
      </w:r>
      <w:r>
        <w:rPr>
          <w:rFonts w:hint="eastAsia"/>
          <w:noProof/>
          <w:lang w:eastAsia="zh-CN"/>
        </w:rPr>
        <w:t>UDM</w:t>
      </w:r>
      <w:r w:rsidR="00F51CC5">
        <w:rPr>
          <w:rFonts w:hint="eastAsia"/>
          <w:noProof/>
          <w:lang w:eastAsia="zh-CN"/>
        </w:rPr>
        <w:t>. To facilitate the discovery of</w:t>
      </w:r>
      <w:r w:rsidR="007C7E5E">
        <w:rPr>
          <w:rFonts w:hint="eastAsia"/>
          <w:noProof/>
          <w:lang w:eastAsia="zh-CN"/>
        </w:rPr>
        <w:t xml:space="preserve"> </w:t>
      </w:r>
      <w:r w:rsidR="00F51CC5">
        <w:rPr>
          <w:rFonts w:hint="eastAsia"/>
          <w:noProof/>
          <w:lang w:eastAsia="zh-CN"/>
        </w:rPr>
        <w:t>NF</w:t>
      </w:r>
      <w:r w:rsidR="007C7E5E">
        <w:rPr>
          <w:rFonts w:hint="eastAsia"/>
          <w:noProof/>
          <w:lang w:eastAsia="zh-CN"/>
        </w:rPr>
        <w:t xml:space="preserve"> </w:t>
      </w:r>
      <w:r w:rsidR="000D7184">
        <w:rPr>
          <w:rFonts w:hint="eastAsia"/>
          <w:noProof/>
          <w:lang w:eastAsia="zh-CN"/>
        </w:rPr>
        <w:t xml:space="preserve">instance </w:t>
      </w:r>
      <w:r w:rsidR="007C7E5E">
        <w:rPr>
          <w:rFonts w:hint="eastAsia"/>
          <w:noProof/>
          <w:lang w:eastAsia="zh-CN"/>
        </w:rPr>
        <w:t xml:space="preserve">serving </w:t>
      </w:r>
      <w:r w:rsidR="000C3EF5">
        <w:rPr>
          <w:rFonts w:hint="eastAsia"/>
          <w:noProof/>
          <w:lang w:eastAsia="zh-CN"/>
        </w:rPr>
        <w:t>the right user</w:t>
      </w:r>
      <w:r w:rsidR="00C11367">
        <w:rPr>
          <w:rFonts w:hint="eastAsia"/>
          <w:noProof/>
          <w:lang w:eastAsia="zh-CN"/>
        </w:rPr>
        <w:t xml:space="preserve"> , t</w:t>
      </w:r>
      <w:r w:rsidR="00C11367" w:rsidRPr="00C11367">
        <w:rPr>
          <w:rFonts w:hint="eastAsia"/>
          <w:noProof/>
          <w:lang w:eastAsia="zh-CN"/>
        </w:rPr>
        <w:t>his contribution</w:t>
      </w:r>
      <w:r w:rsidR="00F51CC5">
        <w:rPr>
          <w:rFonts w:hint="eastAsia"/>
          <w:noProof/>
          <w:lang w:eastAsia="zh-CN"/>
        </w:rPr>
        <w:t xml:space="preserve"> propose to add </w:t>
      </w:r>
      <w:r w:rsidR="000C3EF5">
        <w:rPr>
          <w:rFonts w:hint="eastAsia"/>
          <w:noProof/>
          <w:lang w:eastAsia="zh-CN"/>
        </w:rPr>
        <w:t>user scope</w:t>
      </w:r>
      <w:r w:rsidR="007C7E5E">
        <w:rPr>
          <w:rFonts w:hint="eastAsia"/>
          <w:noProof/>
          <w:lang w:eastAsia="zh-CN"/>
        </w:rPr>
        <w:t xml:space="preserve"> </w:t>
      </w:r>
      <w:r w:rsidR="00F51CC5">
        <w:rPr>
          <w:rFonts w:hint="eastAsia"/>
          <w:noProof/>
          <w:lang w:eastAsia="zh-CN"/>
        </w:rPr>
        <w:t>in NF profile.</w:t>
      </w:r>
    </w:p>
    <w:p w:rsidR="003F191C" w:rsidRPr="000D7184" w:rsidRDefault="003F191C" w:rsidP="003F191C">
      <w:pPr>
        <w:pStyle w:val="CRCoverPage"/>
        <w:spacing w:after="0"/>
        <w:ind w:left="100"/>
        <w:rPr>
          <w:noProof/>
        </w:rPr>
      </w:pPr>
    </w:p>
    <w:p w:rsidR="00976216" w:rsidRDefault="00976216" w:rsidP="00976216">
      <w:pPr>
        <w:pStyle w:val="1"/>
        <w:rPr>
          <w:lang w:val="en-US"/>
        </w:rPr>
      </w:pPr>
      <w:r>
        <w:rPr>
          <w:lang w:val="en-US"/>
        </w:rPr>
        <w:t>Proposal</w:t>
      </w:r>
    </w:p>
    <w:p w:rsidR="00976216" w:rsidRDefault="00976216" w:rsidP="00976216">
      <w:pPr>
        <w:tabs>
          <w:tab w:val="num" w:pos="1440"/>
        </w:tabs>
        <w:rPr>
          <w:lang w:val="en-US"/>
        </w:rPr>
      </w:pPr>
      <w:r>
        <w:rPr>
          <w:lang w:val="en-US"/>
        </w:rPr>
        <w:t>It is proposed to update 23.50</w:t>
      </w:r>
      <w:r w:rsidR="00AA3CA3">
        <w:rPr>
          <w:rFonts w:hint="eastAsia"/>
          <w:lang w:val="en-US" w:eastAsia="zh-CN"/>
        </w:rPr>
        <w:t>1</w:t>
      </w:r>
      <w:r>
        <w:rPr>
          <w:lang w:val="en-US"/>
        </w:rPr>
        <w:t xml:space="preserve"> as described below.</w:t>
      </w:r>
    </w:p>
    <w:p w:rsidR="00976216" w:rsidRDefault="00976216" w:rsidP="009762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bookmarkStart w:id="2" w:name="_Toc493841514"/>
      <w:bookmarkStart w:id="3" w:name="_Toc493855952"/>
      <w:bookmarkStart w:id="4" w:name="_Toc493855950"/>
      <w:r>
        <w:rPr>
          <w:rFonts w:ascii="Arial" w:hAnsi="Arial" w:cs="Arial"/>
          <w:color w:val="FF0000"/>
          <w:sz w:val="28"/>
          <w:szCs w:val="28"/>
          <w:lang w:val="en-US"/>
        </w:rPr>
        <w:t>* * * First Change * * *</w:t>
      </w:r>
    </w:p>
    <w:p w:rsidR="00AA3CA3" w:rsidRPr="00B6630E" w:rsidRDefault="00AA3CA3" w:rsidP="00AA3CA3">
      <w:pPr>
        <w:pStyle w:val="3"/>
      </w:pPr>
      <w:bookmarkStart w:id="5" w:name="_Toc497911403"/>
      <w:bookmarkStart w:id="6" w:name="_Toc497937950"/>
      <w:bookmarkStart w:id="7" w:name="_Toc497944125"/>
      <w:bookmarkStart w:id="8" w:name="_Toc497944925"/>
      <w:bookmarkEnd w:id="0"/>
      <w:bookmarkEnd w:id="1"/>
      <w:bookmarkEnd w:id="2"/>
      <w:bookmarkEnd w:id="3"/>
      <w:bookmarkEnd w:id="4"/>
      <w:r w:rsidRPr="00B6630E">
        <w:t>6.2.6</w:t>
      </w:r>
      <w:r w:rsidRPr="00B6630E">
        <w:tab/>
        <w:t>NRF</w:t>
      </w:r>
      <w:bookmarkEnd w:id="5"/>
      <w:bookmarkEnd w:id="6"/>
      <w:bookmarkEnd w:id="7"/>
      <w:bookmarkEnd w:id="8"/>
    </w:p>
    <w:p w:rsidR="00AA3CA3" w:rsidRPr="00B6630E" w:rsidRDefault="00AA3CA3" w:rsidP="00AA3CA3">
      <w:r w:rsidRPr="00B6630E">
        <w:t>The NF Repository Function (NRF) supports the following functionality:</w:t>
      </w:r>
    </w:p>
    <w:p w:rsidR="00AA3CA3" w:rsidRPr="00B6630E" w:rsidRDefault="00AA3CA3" w:rsidP="00AA3CA3">
      <w:pPr>
        <w:pStyle w:val="B1"/>
        <w:rPr>
          <w:lang w:eastAsia="zh-CN"/>
        </w:rPr>
      </w:pPr>
      <w:r w:rsidRPr="00B6630E">
        <w:rPr>
          <w:lang w:eastAsia="zh-CN"/>
        </w:rPr>
        <w:t>-</w:t>
      </w:r>
      <w:r w:rsidRPr="00B6630E">
        <w:rPr>
          <w:lang w:eastAsia="zh-CN"/>
        </w:rPr>
        <w:tab/>
        <w:t>Supports service discovery function. Receive NF Discovery Request from NF instance, and provides the information of the discovered NF instances (be discovered) to the NF instance.</w:t>
      </w:r>
    </w:p>
    <w:p w:rsidR="00AA3CA3" w:rsidRPr="00B6630E" w:rsidRDefault="00AA3CA3" w:rsidP="00AA3CA3">
      <w:pPr>
        <w:ind w:left="568" w:hanging="284"/>
        <w:rPr>
          <w:lang w:eastAsia="zh-CN"/>
        </w:rPr>
      </w:pPr>
      <w:r w:rsidRPr="00B6630E">
        <w:rPr>
          <w:rFonts w:eastAsia="DengXian"/>
          <w:lang w:eastAsia="zh-CN"/>
        </w:rPr>
        <w:t>-</w:t>
      </w:r>
      <w:r w:rsidRPr="00B6630E">
        <w:rPr>
          <w:rFonts w:eastAsia="DengXian"/>
          <w:lang w:eastAsia="zh-CN"/>
        </w:rPr>
        <w:tab/>
        <w:t>Maintains</w:t>
      </w:r>
      <w:r w:rsidRPr="00B6630E">
        <w:rPr>
          <w:lang w:eastAsia="zh-CN"/>
        </w:rPr>
        <w:t xml:space="preserve"> the </w:t>
      </w:r>
      <w:r w:rsidRPr="003044EF">
        <w:rPr>
          <w:rFonts w:hint="eastAsia"/>
          <w:lang w:eastAsia="zh-CN"/>
        </w:rPr>
        <w:t>NF</w:t>
      </w:r>
      <w:r>
        <w:rPr>
          <w:rFonts w:hint="eastAsia"/>
          <w:lang w:eastAsia="zh-CN"/>
        </w:rPr>
        <w:t xml:space="preserve"> profile </w:t>
      </w:r>
      <w:r w:rsidRPr="00B6630E">
        <w:rPr>
          <w:lang w:eastAsia="zh-CN"/>
        </w:rPr>
        <w:t>of available NF instances and their supported services.</w:t>
      </w:r>
    </w:p>
    <w:p w:rsidR="00AA3CA3" w:rsidRPr="0053156B" w:rsidRDefault="00AA3CA3" w:rsidP="00AA3CA3">
      <w:pPr>
        <w:rPr>
          <w:lang w:eastAsia="zh-CN"/>
        </w:rPr>
      </w:pPr>
      <w:r w:rsidRPr="0053156B">
        <w:rPr>
          <w:lang w:eastAsia="zh-CN"/>
        </w:rPr>
        <w:t>NF profile</w:t>
      </w:r>
      <w:r w:rsidRPr="0053156B">
        <w:rPr>
          <w:rFonts w:hint="eastAsia"/>
          <w:lang w:eastAsia="zh-CN"/>
        </w:rPr>
        <w:t xml:space="preserve"> of NF </w:t>
      </w:r>
      <w:r w:rsidRPr="0053156B">
        <w:rPr>
          <w:lang w:eastAsia="zh-CN"/>
        </w:rPr>
        <w:t xml:space="preserve">instance </w:t>
      </w:r>
      <w:r w:rsidRPr="0053156B">
        <w:rPr>
          <w:rFonts w:hint="eastAsia"/>
          <w:lang w:eastAsia="zh-CN"/>
        </w:rPr>
        <w:t xml:space="preserve">maintained in </w:t>
      </w:r>
      <w:r w:rsidRPr="0053156B">
        <w:rPr>
          <w:lang w:eastAsia="zh-CN"/>
        </w:rPr>
        <w:t xml:space="preserve">an </w:t>
      </w:r>
      <w:r w:rsidRPr="0053156B">
        <w:rPr>
          <w:rFonts w:hint="eastAsia"/>
          <w:lang w:eastAsia="zh-CN"/>
        </w:rPr>
        <w:t xml:space="preserve">NRF </w:t>
      </w:r>
      <w:r w:rsidRPr="0053156B">
        <w:rPr>
          <w:lang w:eastAsia="zh-CN"/>
        </w:rPr>
        <w:t>includes the following information:</w:t>
      </w:r>
    </w:p>
    <w:p w:rsidR="00AA3CA3" w:rsidRPr="0053156B" w:rsidRDefault="00AA3CA3" w:rsidP="00AA3CA3">
      <w:pPr>
        <w:pStyle w:val="B1"/>
        <w:rPr>
          <w:lang w:eastAsia="zh-CN"/>
        </w:rPr>
      </w:pPr>
      <w:r w:rsidRPr="0053156B">
        <w:t>-</w:t>
      </w:r>
      <w:r w:rsidRPr="0053156B">
        <w:tab/>
      </w:r>
      <w:r w:rsidRPr="0053156B">
        <w:rPr>
          <w:rFonts w:hint="eastAsia"/>
          <w:lang w:eastAsia="zh-CN"/>
        </w:rPr>
        <w:t>NF instance ID</w:t>
      </w:r>
    </w:p>
    <w:p w:rsidR="00AA3CA3" w:rsidRPr="0053156B" w:rsidRDefault="00AA3CA3" w:rsidP="00AA3CA3">
      <w:pPr>
        <w:pStyle w:val="B1"/>
        <w:rPr>
          <w:lang w:eastAsia="zh-CN"/>
        </w:rPr>
      </w:pPr>
      <w:r w:rsidRPr="0053156B">
        <w:t>-</w:t>
      </w:r>
      <w:r w:rsidRPr="0053156B">
        <w:tab/>
      </w:r>
      <w:r w:rsidRPr="0053156B">
        <w:rPr>
          <w:rFonts w:hint="eastAsia"/>
          <w:lang w:eastAsia="zh-CN"/>
        </w:rPr>
        <w:t>NF type</w:t>
      </w:r>
    </w:p>
    <w:p w:rsidR="00AA3CA3" w:rsidRPr="0053156B" w:rsidRDefault="00AA3CA3" w:rsidP="00AA3CA3">
      <w:pPr>
        <w:pStyle w:val="B1"/>
        <w:rPr>
          <w:lang w:eastAsia="zh-CN"/>
        </w:rPr>
      </w:pPr>
      <w:r w:rsidRPr="0053156B">
        <w:t>-</w:t>
      </w:r>
      <w:r w:rsidRPr="0053156B">
        <w:tab/>
      </w:r>
      <w:r w:rsidRPr="0053156B">
        <w:rPr>
          <w:rFonts w:hint="eastAsia"/>
          <w:lang w:eastAsia="zh-CN"/>
        </w:rPr>
        <w:t>PLMN ID</w:t>
      </w:r>
    </w:p>
    <w:p w:rsidR="00AA3CA3" w:rsidRPr="0053156B" w:rsidRDefault="00AA3CA3" w:rsidP="00AA3CA3">
      <w:pPr>
        <w:pStyle w:val="B1"/>
        <w:rPr>
          <w:lang w:eastAsia="zh-CN"/>
        </w:rPr>
      </w:pPr>
      <w:r w:rsidRPr="0053156B">
        <w:t>-</w:t>
      </w:r>
      <w:r w:rsidRPr="0053156B">
        <w:tab/>
        <w:t xml:space="preserve">Network Slice related </w:t>
      </w:r>
      <w:r w:rsidRPr="0053156B">
        <w:rPr>
          <w:rFonts w:hint="eastAsia"/>
          <w:lang w:eastAsia="zh-CN"/>
        </w:rPr>
        <w:t xml:space="preserve">Identifier(s) </w:t>
      </w:r>
      <w:r w:rsidRPr="0053156B">
        <w:rPr>
          <w:lang w:eastAsia="zh-CN"/>
        </w:rPr>
        <w:t>e.g. S-NSSAI, NSI ID</w:t>
      </w:r>
    </w:p>
    <w:p w:rsidR="00AA3CA3" w:rsidRPr="0053156B" w:rsidRDefault="00AA3CA3" w:rsidP="00AA3CA3">
      <w:pPr>
        <w:pStyle w:val="B1"/>
        <w:rPr>
          <w:lang w:eastAsia="zh-CN"/>
        </w:rPr>
      </w:pPr>
      <w:r w:rsidRPr="0053156B">
        <w:t>-</w:t>
      </w:r>
      <w:r w:rsidRPr="0053156B">
        <w:tab/>
      </w:r>
      <w:r w:rsidRPr="0053156B">
        <w:rPr>
          <w:lang w:eastAsia="zh-CN"/>
        </w:rPr>
        <w:t xml:space="preserve">FQDN </w:t>
      </w:r>
      <w:r w:rsidRPr="0053156B">
        <w:rPr>
          <w:rFonts w:hint="eastAsia"/>
          <w:lang w:eastAsia="zh-CN"/>
        </w:rPr>
        <w:t>or</w:t>
      </w:r>
      <w:r w:rsidRPr="0053156B">
        <w:rPr>
          <w:lang w:eastAsia="zh-CN"/>
        </w:rPr>
        <w:t xml:space="preserve"> IP address of</w:t>
      </w:r>
      <w:r w:rsidRPr="0053156B">
        <w:rPr>
          <w:rFonts w:hint="eastAsia"/>
          <w:lang w:eastAsia="zh-CN"/>
        </w:rPr>
        <w:t xml:space="preserve"> NF</w:t>
      </w:r>
    </w:p>
    <w:p w:rsidR="00AA3CA3" w:rsidRDefault="00AA3CA3" w:rsidP="00AA3CA3">
      <w:pPr>
        <w:pStyle w:val="B1"/>
        <w:rPr>
          <w:lang w:eastAsia="zh-CN"/>
        </w:rPr>
      </w:pPr>
      <w:r w:rsidRPr="0053156B">
        <w:t>-</w:t>
      </w:r>
      <w:r w:rsidRPr="0053156B">
        <w:tab/>
        <w:t xml:space="preserve">NF </w:t>
      </w:r>
      <w:r w:rsidRPr="0053156B">
        <w:rPr>
          <w:rFonts w:hint="eastAsia"/>
          <w:lang w:eastAsia="zh-CN"/>
        </w:rPr>
        <w:t xml:space="preserve">capacity </w:t>
      </w:r>
      <w:r w:rsidRPr="0053156B">
        <w:rPr>
          <w:lang w:eastAsia="zh-CN"/>
        </w:rPr>
        <w:t>information</w:t>
      </w:r>
    </w:p>
    <w:p w:rsidR="00AA3CA3" w:rsidRPr="0053156B" w:rsidRDefault="00AA3CA3" w:rsidP="00AA3CA3">
      <w:pPr>
        <w:pStyle w:val="B1"/>
        <w:rPr>
          <w:lang w:eastAsia="zh-CN"/>
        </w:rPr>
      </w:pPr>
      <w:r w:rsidRPr="0053156B">
        <w:t>-</w:t>
      </w:r>
      <w:r w:rsidRPr="0053156B">
        <w:tab/>
      </w:r>
      <w:r>
        <w:t>NF Specific Service authorization information</w:t>
      </w:r>
    </w:p>
    <w:p w:rsidR="00AA3CA3" w:rsidRPr="0053156B" w:rsidRDefault="00AA3CA3" w:rsidP="00AA3CA3">
      <w:pPr>
        <w:pStyle w:val="B1"/>
        <w:rPr>
          <w:lang w:eastAsia="zh-CN"/>
        </w:rPr>
      </w:pPr>
      <w:r w:rsidRPr="0053156B">
        <w:t>-</w:t>
      </w:r>
      <w:r w:rsidRPr="0053156B">
        <w:tab/>
      </w:r>
      <w:r w:rsidRPr="0053156B">
        <w:rPr>
          <w:rFonts w:hint="eastAsia"/>
          <w:lang w:eastAsia="zh-CN"/>
        </w:rPr>
        <w:t>Names of supported services</w:t>
      </w:r>
    </w:p>
    <w:p w:rsidR="00AA3CA3" w:rsidRDefault="00AA3CA3" w:rsidP="00AA3CA3">
      <w:pPr>
        <w:pStyle w:val="B1"/>
        <w:rPr>
          <w:ins w:id="9" w:author="Nie Heng 0427" w:date="2017-11-21T16:04:00Z"/>
          <w:lang w:eastAsia="zh-CN"/>
        </w:rPr>
      </w:pPr>
      <w:r w:rsidRPr="0053156B">
        <w:t>-</w:t>
      </w:r>
      <w:r w:rsidRPr="0053156B">
        <w:tab/>
      </w:r>
      <w:r w:rsidRPr="0053156B">
        <w:rPr>
          <w:rFonts w:hint="eastAsia"/>
          <w:lang w:eastAsia="zh-CN"/>
        </w:rPr>
        <w:t>Endpoint information of instance(s) of each supported service</w:t>
      </w:r>
    </w:p>
    <w:p w:rsidR="005E32E0" w:rsidRPr="0053156B" w:rsidRDefault="005E32E0" w:rsidP="00AA3CA3">
      <w:pPr>
        <w:pStyle w:val="B1"/>
        <w:rPr>
          <w:lang w:eastAsia="zh-CN"/>
        </w:rPr>
      </w:pPr>
      <w:ins w:id="10" w:author="Nie Heng 0427" w:date="2017-11-21T16:04:00Z">
        <w:r>
          <w:rPr>
            <w:rFonts w:hint="eastAsia"/>
            <w:lang w:eastAsia="zh-CN"/>
          </w:rPr>
          <w:t xml:space="preserve">-  User scope served by </w:t>
        </w:r>
      </w:ins>
      <w:ins w:id="11" w:author="Nie Heng 0427" w:date="2017-11-21T16:05:00Z">
        <w:r>
          <w:rPr>
            <w:rFonts w:hint="eastAsia"/>
            <w:lang w:eastAsia="zh-CN"/>
          </w:rPr>
          <w:t>NF</w:t>
        </w:r>
      </w:ins>
    </w:p>
    <w:p w:rsidR="00AA3CA3" w:rsidRPr="0053156B" w:rsidRDefault="00AA3CA3" w:rsidP="00AA3CA3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Pr="0053156B">
        <w:rPr>
          <w:rFonts w:hint="eastAsia"/>
          <w:lang w:eastAsia="zh-CN"/>
        </w:rPr>
        <w:t>O</w:t>
      </w:r>
      <w:r w:rsidRPr="0053156B">
        <w:rPr>
          <w:lang w:eastAsia="zh-CN"/>
        </w:rPr>
        <w:t>ther</w:t>
      </w:r>
      <w:r w:rsidRPr="0053156B">
        <w:rPr>
          <w:rFonts w:hint="eastAsia"/>
          <w:lang w:eastAsia="zh-CN"/>
        </w:rPr>
        <w:t xml:space="preserve"> service </w:t>
      </w:r>
      <w:r w:rsidRPr="0053156B">
        <w:rPr>
          <w:lang w:eastAsia="zh-CN"/>
        </w:rPr>
        <w:t>parameter</w:t>
      </w:r>
      <w:r w:rsidRPr="0053156B">
        <w:rPr>
          <w:rFonts w:hint="eastAsia"/>
          <w:lang w:eastAsia="zh-CN"/>
        </w:rPr>
        <w:t>, e.g., DNN</w:t>
      </w:r>
      <w:r>
        <w:rPr>
          <w:lang w:eastAsia="zh-CN"/>
        </w:rPr>
        <w:t>, notification endpoint for each type of notification that the NF service is interested in receiving.</w:t>
      </w:r>
    </w:p>
    <w:p w:rsidR="00AA3CA3" w:rsidRDefault="00AA3CA3" w:rsidP="00AA3CA3">
      <w:pPr>
        <w:pStyle w:val="NO"/>
        <w:rPr>
          <w:ins w:id="12" w:author="Nie Heng 0427" w:date="2017-11-21T16:27:00Z"/>
          <w:lang w:eastAsia="zh-CN"/>
        </w:rPr>
      </w:pPr>
      <w:r w:rsidRPr="00BE4D0F">
        <w:lastRenderedPageBreak/>
        <w:t>NOTE</w:t>
      </w:r>
      <w:r>
        <w:rPr>
          <w:lang w:val="en-US"/>
        </w:rPr>
        <w:t> 1</w:t>
      </w:r>
      <w:r w:rsidRPr="00BE4D0F">
        <w:t>:</w:t>
      </w:r>
      <w:r w:rsidRPr="00BE4D0F">
        <w:tab/>
        <w:t>It is expected service authorization information is usually</w:t>
      </w:r>
      <w:r w:rsidRPr="00204EDE">
        <w:t xml:space="preserve"> provided by OA&amp;M system, and it can also be included </w:t>
      </w:r>
      <w:r w:rsidRPr="0054180C">
        <w:t>in the NF profile in case that e.g. an NF instance has an exceptional service authorization information.</w:t>
      </w:r>
    </w:p>
    <w:p w:rsidR="0067128D" w:rsidRPr="0067128D" w:rsidRDefault="0067128D" w:rsidP="00AA3CA3">
      <w:pPr>
        <w:pStyle w:val="NO"/>
        <w:rPr>
          <w:lang w:eastAsia="zh-CN"/>
        </w:rPr>
      </w:pPr>
      <w:ins w:id="13" w:author="Nie Heng 0427" w:date="2017-11-21T16:27:00Z">
        <w:r>
          <w:rPr>
            <w:rFonts w:hint="eastAsia"/>
            <w:lang w:eastAsia="zh-CN"/>
          </w:rPr>
          <w:t xml:space="preserve">NOTE 2: The </w:t>
        </w:r>
      </w:ins>
      <w:ins w:id="14" w:author="Nie Heng 0427" w:date="2017-11-21T21:03:00Z">
        <w:r w:rsidR="000D7184">
          <w:rPr>
            <w:rFonts w:hint="eastAsia"/>
            <w:lang w:eastAsia="zh-CN"/>
          </w:rPr>
          <w:t xml:space="preserve">format of </w:t>
        </w:r>
      </w:ins>
      <w:ins w:id="15" w:author="Nie Heng 0427" w:date="2017-11-21T16:27:00Z">
        <w:r>
          <w:rPr>
            <w:rFonts w:hint="eastAsia"/>
            <w:lang w:eastAsia="zh-CN"/>
          </w:rPr>
          <w:t xml:space="preserve">User scope </w:t>
        </w:r>
      </w:ins>
      <w:ins w:id="16" w:author="Nie Heng 0427" w:date="2017-11-21T21:01:00Z">
        <w:r w:rsidR="000D7184">
          <w:rPr>
            <w:rFonts w:hint="eastAsia"/>
            <w:lang w:eastAsia="zh-CN"/>
          </w:rPr>
          <w:t xml:space="preserve">served by the NF </w:t>
        </w:r>
      </w:ins>
      <w:ins w:id="17" w:author="Nie Heng 0427" w:date="2017-11-21T16:27:00Z">
        <w:r>
          <w:rPr>
            <w:rFonts w:hint="eastAsia"/>
            <w:lang w:eastAsia="zh-CN"/>
          </w:rPr>
          <w:t xml:space="preserve">can be </w:t>
        </w:r>
      </w:ins>
      <w:ins w:id="18" w:author="Nie Heng 0427" w:date="2017-11-21T16:34:00Z">
        <w:r>
          <w:rPr>
            <w:rFonts w:hint="eastAsia"/>
            <w:lang w:eastAsia="zh-CN"/>
          </w:rPr>
          <w:t xml:space="preserve">range </w:t>
        </w:r>
      </w:ins>
      <w:ins w:id="19" w:author="Nie Heng 0427" w:date="2017-11-21T16:53:00Z">
        <w:r w:rsidR="00EC5DFB">
          <w:rPr>
            <w:rFonts w:hint="eastAsia"/>
            <w:lang w:eastAsia="zh-CN"/>
          </w:rPr>
          <w:t xml:space="preserve">of user ID </w:t>
        </w:r>
      </w:ins>
      <w:ins w:id="20" w:author="Nie Heng 0427" w:date="2017-11-21T16:34:00Z">
        <w:r>
          <w:rPr>
            <w:rFonts w:hint="eastAsia"/>
            <w:lang w:eastAsia="zh-CN"/>
          </w:rPr>
          <w:t xml:space="preserve">or </w:t>
        </w:r>
      </w:ins>
      <w:ins w:id="21" w:author="Nie Heng 0427" w:date="2017-11-21T16:33:00Z">
        <w:r>
          <w:rPr>
            <w:rFonts w:hint="eastAsia"/>
            <w:lang w:eastAsia="zh-CN"/>
          </w:rPr>
          <w:t>individual user</w:t>
        </w:r>
      </w:ins>
      <w:ins w:id="22" w:author="Nie Heng 0427" w:date="2017-11-21T16:37:00Z">
        <w:r w:rsidR="00D67359">
          <w:rPr>
            <w:rFonts w:hint="eastAsia"/>
            <w:lang w:eastAsia="zh-CN"/>
          </w:rPr>
          <w:t xml:space="preserve"> ID</w:t>
        </w:r>
      </w:ins>
      <w:ins w:id="23" w:author="Nie Heng 0427" w:date="2017-11-21T16:34:00Z">
        <w:r>
          <w:rPr>
            <w:rFonts w:hint="eastAsia"/>
            <w:lang w:eastAsia="zh-CN"/>
          </w:rPr>
          <w:t>, which is defined in 5.9</w:t>
        </w:r>
      </w:ins>
      <w:ins w:id="24" w:author="Nie Heng 0427" w:date="2017-11-21T21:01:00Z">
        <w:r w:rsidR="000D7184">
          <w:rPr>
            <w:rFonts w:hint="eastAsia"/>
            <w:lang w:eastAsia="zh-CN"/>
          </w:rPr>
          <w:t xml:space="preserve">, </w:t>
        </w:r>
      </w:ins>
      <w:ins w:id="25" w:author="Nie Heng 0427" w:date="2017-11-21T21:02:00Z">
        <w:r w:rsidR="000D7184">
          <w:rPr>
            <w:rFonts w:hint="eastAsia"/>
            <w:noProof/>
            <w:lang w:eastAsia="zh-CN"/>
          </w:rPr>
          <w:t>e.g., SUPI</w:t>
        </w:r>
      </w:ins>
      <w:ins w:id="26" w:author="Nie Heng 0427" w:date="2017-11-21T16:34:00Z">
        <w:r>
          <w:rPr>
            <w:rFonts w:hint="eastAsia"/>
            <w:lang w:eastAsia="zh-CN"/>
          </w:rPr>
          <w:t>.</w:t>
        </w:r>
      </w:ins>
    </w:p>
    <w:p w:rsidR="00AA3CA3" w:rsidRDefault="00AA3CA3" w:rsidP="00AA3CA3">
      <w:r>
        <w:t>In the context of Network Slicing, based on network implementation, multiple NRFs can be deployed at different levels (see clause 5.15.5):</w:t>
      </w:r>
    </w:p>
    <w:p w:rsidR="00AA3CA3" w:rsidRDefault="00AA3CA3" w:rsidP="00AA3CA3">
      <w:pPr>
        <w:pStyle w:val="B1"/>
      </w:pPr>
      <w:r>
        <w:t>-</w:t>
      </w:r>
      <w:r>
        <w:tab/>
        <w:t>PLMN level (the NRF is configured with information for the whole PLMN),</w:t>
      </w:r>
    </w:p>
    <w:p w:rsidR="00AA3CA3" w:rsidRDefault="00AA3CA3" w:rsidP="00AA3CA3">
      <w:pPr>
        <w:pStyle w:val="B1"/>
      </w:pPr>
      <w:r>
        <w:t>-</w:t>
      </w:r>
      <w:r>
        <w:tab/>
        <w:t>shared-slice level (the NRF is configured with information belonging to a set of Network Slices),</w:t>
      </w:r>
    </w:p>
    <w:p w:rsidR="00AA3CA3" w:rsidRDefault="00AA3CA3" w:rsidP="00AA3CA3">
      <w:pPr>
        <w:pStyle w:val="B1"/>
      </w:pPr>
      <w:r>
        <w:t>-</w:t>
      </w:r>
      <w:r>
        <w:tab/>
        <w:t>slice-specific level (the NRF is configured with information belonging to an S-NSSAI).</w:t>
      </w:r>
    </w:p>
    <w:p w:rsidR="00AA3CA3" w:rsidRDefault="00AA3CA3" w:rsidP="00AA3CA3">
      <w:pPr>
        <w:pStyle w:val="EditorsNote"/>
      </w:pPr>
      <w:r>
        <w:t>Editor's note:</w:t>
      </w:r>
      <w:r>
        <w:tab/>
      </w:r>
      <w:r w:rsidRPr="00A05FCC">
        <w:t>Further clarifications are needed on how the three levels of NRFs are used to support network slicing.</w:t>
      </w:r>
    </w:p>
    <w:p w:rsidR="00AA3CA3" w:rsidRDefault="00AA3CA3" w:rsidP="00AA3CA3">
      <w:pPr>
        <w:pStyle w:val="NO"/>
      </w:pPr>
      <w:r w:rsidRPr="00B6630E">
        <w:t>NOTE</w:t>
      </w:r>
      <w:del w:id="27" w:author="Nie Heng 0427" w:date="2017-11-21T16:47:00Z">
        <w:r w:rsidDel="00EC5DFB">
          <w:delText> 2</w:delText>
        </w:r>
      </w:del>
      <w:ins w:id="28" w:author="Nie Heng 0427" w:date="2017-11-21T16:47:00Z">
        <w:r w:rsidR="00EC5DFB">
          <w:rPr>
            <w:rFonts w:hint="eastAsia"/>
            <w:lang w:eastAsia="zh-CN"/>
          </w:rPr>
          <w:t>3</w:t>
        </w:r>
      </w:ins>
      <w:r w:rsidRPr="00B6630E">
        <w:t>:</w:t>
      </w:r>
      <w:r w:rsidRPr="00B6630E">
        <w:tab/>
        <w:t>Whether NRF is an enhancement of DNS server is to be determined during Stage 3.</w:t>
      </w:r>
    </w:p>
    <w:p w:rsidR="00AA3CA3" w:rsidRDefault="00AA3CA3" w:rsidP="00AA3CA3">
      <w:r>
        <w:t>In the context of roaming, multiple NRFs may be deployed in the different networks (see clause 4.2.4):</w:t>
      </w:r>
    </w:p>
    <w:p w:rsidR="00AA3CA3" w:rsidRDefault="00AA3CA3" w:rsidP="00AA3CA3">
      <w:pPr>
        <w:pStyle w:val="B1"/>
      </w:pPr>
      <w:r>
        <w:t>-</w:t>
      </w:r>
      <w:r>
        <w:tab/>
        <w:t>the NRF(s) in the Visited PLMN (known as the vNRF) configured with information for the visited PLMN.</w:t>
      </w:r>
    </w:p>
    <w:p w:rsidR="00AA3CA3" w:rsidRPr="00B6630E" w:rsidRDefault="00AA3CA3" w:rsidP="00AA3CA3">
      <w:pPr>
        <w:pStyle w:val="B1"/>
      </w:pPr>
      <w:r>
        <w:t>-</w:t>
      </w:r>
      <w:r>
        <w:tab/>
        <w:t>the NRF(s) in the Home PLMN (known as the hNRF) configured with information for the home PLMN, referenced by the vNRF via the N2</w:t>
      </w:r>
      <w:r>
        <w:rPr>
          <w:lang w:val="en-US"/>
        </w:rPr>
        <w:t>7</w:t>
      </w:r>
      <w:r>
        <w:t xml:space="preserve"> interface,</w:t>
      </w:r>
    </w:p>
    <w:p w:rsidR="00632C43" w:rsidRPr="00AA3CA3" w:rsidRDefault="00632C43" w:rsidP="00632C43"/>
    <w:p w:rsidR="00B01FD6" w:rsidRDefault="00B01FD6" w:rsidP="00B01F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* * * End of Changes * * *</w:t>
      </w:r>
    </w:p>
    <w:p w:rsidR="001D65E4" w:rsidRDefault="001D65E4" w:rsidP="00EC7EC1"/>
    <w:p w:rsidR="005F1305" w:rsidRDefault="005F1305" w:rsidP="00EC7EC1"/>
    <w:p w:rsidR="005F1305" w:rsidRDefault="005F1305" w:rsidP="00EC7EC1"/>
    <w:p w:rsidR="00816523" w:rsidRDefault="00816523" w:rsidP="00EC7EC1"/>
    <w:p w:rsidR="00816523" w:rsidRPr="005F1305" w:rsidRDefault="00816523" w:rsidP="00EC7EC1"/>
    <w:sectPr w:rsidR="00816523" w:rsidRPr="005F1305" w:rsidSect="006336C8">
      <w:headerReference w:type="even" r:id="rId10"/>
      <w:headerReference w:type="default" r:id="rId11"/>
      <w:footerReference w:type="default" r:id="rId12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7D13" w:rsidRDefault="00927D13">
      <w:r>
        <w:separator/>
      </w:r>
    </w:p>
    <w:p w:rsidR="00927D13" w:rsidRDefault="00927D13"/>
  </w:endnote>
  <w:endnote w:type="continuationSeparator" w:id="0">
    <w:p w:rsidR="00927D13" w:rsidRDefault="00927D13">
      <w:r>
        <w:continuationSeparator/>
      </w:r>
    </w:p>
    <w:p w:rsidR="00927D13" w:rsidRDefault="00927D13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ricsson Capital TT">
    <w:charset w:val="00"/>
    <w:family w:val="auto"/>
    <w:pitch w:val="variable"/>
    <w:sig w:usb0="800002A7" w:usb1="40000000" w:usb2="00000000" w:usb3="00000000" w:csb0="000000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0391" w:rsidRDefault="00D50391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D50391" w:rsidRDefault="00D50391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D50391" w:rsidRDefault="00D50391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7D13" w:rsidRDefault="00927D13">
      <w:r>
        <w:separator/>
      </w:r>
    </w:p>
    <w:p w:rsidR="00927D13" w:rsidRDefault="00927D13"/>
  </w:footnote>
  <w:footnote w:type="continuationSeparator" w:id="0">
    <w:p w:rsidR="00927D13" w:rsidRDefault="00927D13">
      <w:r>
        <w:continuationSeparator/>
      </w:r>
    </w:p>
    <w:p w:rsidR="00927D13" w:rsidRDefault="00927D13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0391" w:rsidRDefault="00D50391"/>
  <w:p w:rsidR="00D50391" w:rsidRDefault="00D50391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0391" w:rsidRDefault="00D50391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D50391" w:rsidRDefault="00D50391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D359EE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D359EE">
      <w:rPr>
        <w:rFonts w:ascii="Arial" w:hAnsi="Arial" w:cs="Arial"/>
        <w:b/>
        <w:bCs/>
        <w:sz w:val="18"/>
      </w:rPr>
      <w:fldChar w:fldCharType="separate"/>
    </w:r>
    <w:r w:rsidR="00F32A8F">
      <w:rPr>
        <w:rFonts w:ascii="Arial" w:hAnsi="Arial" w:cs="Arial"/>
        <w:b/>
        <w:bCs/>
        <w:noProof/>
        <w:sz w:val="18"/>
      </w:rPr>
      <w:t>1</w:t>
    </w:r>
    <w:r w:rsidR="00D359EE">
      <w:rPr>
        <w:rFonts w:ascii="Arial" w:hAnsi="Arial" w:cs="Arial"/>
        <w:b/>
        <w:bCs/>
        <w:sz w:val="18"/>
      </w:rPr>
      <w:fldChar w:fldCharType="end"/>
    </w:r>
  </w:p>
  <w:p w:rsidR="00D50391" w:rsidRDefault="00D50391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AD7610D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C144D91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47E449E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576C56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72413C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E96C8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6A40ED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91CC85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13C6F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BEC20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1A350F4D"/>
    <w:multiLevelType w:val="hybridMultilevel"/>
    <w:tmpl w:val="84DA0720"/>
    <w:lvl w:ilvl="0" w:tplc="041D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1D306193"/>
    <w:multiLevelType w:val="hybridMultilevel"/>
    <w:tmpl w:val="FC7A73C4"/>
    <w:lvl w:ilvl="0" w:tplc="B2FCEFFA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FD31449"/>
    <w:multiLevelType w:val="hybridMultilevel"/>
    <w:tmpl w:val="ED32554C"/>
    <w:lvl w:ilvl="0" w:tplc="A1B8A266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22A6B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A6F8F9B6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E43280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21EAF16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A02CA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06D1D6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F407A4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722EFA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29334100"/>
    <w:multiLevelType w:val="hybridMultilevel"/>
    <w:tmpl w:val="E1262974"/>
    <w:lvl w:ilvl="0" w:tplc="D1ECDE8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58B8213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022C9CEC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AED821B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5810CB6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F72294D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D25CD37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0298C1D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E72AD53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2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3DD254B3"/>
    <w:multiLevelType w:val="hybridMultilevel"/>
    <w:tmpl w:val="4C884D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>
    <w:nsid w:val="4958024C"/>
    <w:multiLevelType w:val="hybridMultilevel"/>
    <w:tmpl w:val="AEF8F596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7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>
    <w:nsid w:val="5D112F91"/>
    <w:multiLevelType w:val="hybridMultilevel"/>
    <w:tmpl w:val="1658B48A"/>
    <w:lvl w:ilvl="0" w:tplc="B2FCEFFA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0">
    <w:nsid w:val="61860D45"/>
    <w:multiLevelType w:val="hybridMultilevel"/>
    <w:tmpl w:val="625CF02C"/>
    <w:lvl w:ilvl="0" w:tplc="B2FCEFFA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D507620"/>
    <w:multiLevelType w:val="hybridMultilevel"/>
    <w:tmpl w:val="F3EE9342"/>
    <w:lvl w:ilvl="0" w:tplc="B2FCEFFA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1470232"/>
    <w:multiLevelType w:val="hybridMultilevel"/>
    <w:tmpl w:val="B3B4883E"/>
    <w:lvl w:ilvl="0" w:tplc="39C6B892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13A9C9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EECA6B5C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16BCBA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2EC3F4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A386C84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3A5F26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27A7A16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D293C8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22"/>
  </w:num>
  <w:num w:numId="3">
    <w:abstractNumId w:val="20"/>
  </w:num>
  <w:num w:numId="4">
    <w:abstractNumId w:val="11"/>
  </w:num>
  <w:num w:numId="5">
    <w:abstractNumId w:val="29"/>
  </w:num>
  <w:num w:numId="6">
    <w:abstractNumId w:val="15"/>
  </w:num>
  <w:num w:numId="7">
    <w:abstractNumId w:val="13"/>
  </w:num>
  <w:num w:numId="8">
    <w:abstractNumId w:val="24"/>
  </w:num>
  <w:num w:numId="9">
    <w:abstractNumId w:val="23"/>
  </w:num>
  <w:num w:numId="10">
    <w:abstractNumId w:val="18"/>
  </w:num>
  <w:num w:numId="11">
    <w:abstractNumId w:val="12"/>
  </w:num>
  <w:num w:numId="12">
    <w:abstractNumId w:val="33"/>
  </w:num>
  <w:num w:numId="13">
    <w:abstractNumId w:val="27"/>
  </w:num>
  <w:num w:numId="14">
    <w:abstractNumId w:val="25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31"/>
  </w:num>
  <w:num w:numId="26">
    <w:abstractNumId w:val="16"/>
  </w:num>
  <w:num w:numId="27">
    <w:abstractNumId w:val="14"/>
  </w:num>
  <w:num w:numId="28">
    <w:abstractNumId w:val="17"/>
  </w:num>
  <w:num w:numId="29">
    <w:abstractNumId w:val="19"/>
  </w:num>
  <w:num w:numId="30">
    <w:abstractNumId w:val="32"/>
  </w:num>
  <w:num w:numId="31">
    <w:abstractNumId w:val="28"/>
  </w:num>
  <w:num w:numId="32">
    <w:abstractNumId w:val="30"/>
  </w:num>
  <w:num w:numId="33">
    <w:abstractNumId w:val="26"/>
  </w:num>
  <w:num w:numId="34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on User">
    <w15:presenceInfo w15:providerId="None" w15:userId="Ericson User"/>
  </w15:person>
  <w15:person w15:author="S2-177698">
    <w15:presenceInfo w15:providerId="None" w15:userId="S2-177698"/>
  </w15:person>
  <w15:person w15:author="S2-177800">
    <w15:presenceInfo w15:providerId="None" w15:userId="S2-177800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_tradnl" w:vendorID="64" w:dllVersion="0" w:nlCheck="1" w:checkStyle="0"/>
  <w:attachedTemplate r:id="rId1"/>
  <w:stylePaneFormatFilter w:val="0004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</w:compat>
  <w:rsids>
    <w:rsidRoot w:val="00EE3B2E"/>
    <w:rsid w:val="0000132F"/>
    <w:rsid w:val="0000243E"/>
    <w:rsid w:val="00013F63"/>
    <w:rsid w:val="000222BA"/>
    <w:rsid w:val="00046867"/>
    <w:rsid w:val="00054E6D"/>
    <w:rsid w:val="00077D47"/>
    <w:rsid w:val="000850FC"/>
    <w:rsid w:val="00087666"/>
    <w:rsid w:val="0008786A"/>
    <w:rsid w:val="000A1BC7"/>
    <w:rsid w:val="000A3504"/>
    <w:rsid w:val="000C3EF5"/>
    <w:rsid w:val="000D7184"/>
    <w:rsid w:val="000E34F4"/>
    <w:rsid w:val="000E5CEC"/>
    <w:rsid w:val="00104CAF"/>
    <w:rsid w:val="001061EF"/>
    <w:rsid w:val="0012203D"/>
    <w:rsid w:val="00124B80"/>
    <w:rsid w:val="00126771"/>
    <w:rsid w:val="001447DC"/>
    <w:rsid w:val="001671A5"/>
    <w:rsid w:val="001A1631"/>
    <w:rsid w:val="001B53B4"/>
    <w:rsid w:val="001C50D9"/>
    <w:rsid w:val="001D65E4"/>
    <w:rsid w:val="001E511A"/>
    <w:rsid w:val="00207C2A"/>
    <w:rsid w:val="0021217F"/>
    <w:rsid w:val="0021562B"/>
    <w:rsid w:val="00216BE9"/>
    <w:rsid w:val="00223D58"/>
    <w:rsid w:val="00233ED8"/>
    <w:rsid w:val="00235D2D"/>
    <w:rsid w:val="002456F0"/>
    <w:rsid w:val="00261720"/>
    <w:rsid w:val="00275AA9"/>
    <w:rsid w:val="00287EF5"/>
    <w:rsid w:val="0029277E"/>
    <w:rsid w:val="002D0297"/>
    <w:rsid w:val="002E7C6F"/>
    <w:rsid w:val="002F5016"/>
    <w:rsid w:val="00314301"/>
    <w:rsid w:val="00322493"/>
    <w:rsid w:val="00327136"/>
    <w:rsid w:val="00333B59"/>
    <w:rsid w:val="0034214D"/>
    <w:rsid w:val="003477E5"/>
    <w:rsid w:val="003521FA"/>
    <w:rsid w:val="003553E9"/>
    <w:rsid w:val="00355C56"/>
    <w:rsid w:val="0035759F"/>
    <w:rsid w:val="00384528"/>
    <w:rsid w:val="00390A65"/>
    <w:rsid w:val="00393D0A"/>
    <w:rsid w:val="003A0FB1"/>
    <w:rsid w:val="003C5B45"/>
    <w:rsid w:val="003C7669"/>
    <w:rsid w:val="003E58EE"/>
    <w:rsid w:val="003F12D4"/>
    <w:rsid w:val="003F191C"/>
    <w:rsid w:val="003F7516"/>
    <w:rsid w:val="0041450C"/>
    <w:rsid w:val="004267DC"/>
    <w:rsid w:val="00427D71"/>
    <w:rsid w:val="004357A3"/>
    <w:rsid w:val="00440983"/>
    <w:rsid w:val="00471004"/>
    <w:rsid w:val="00474B2E"/>
    <w:rsid w:val="00492E0F"/>
    <w:rsid w:val="004934E0"/>
    <w:rsid w:val="004A00F2"/>
    <w:rsid w:val="004A2E8B"/>
    <w:rsid w:val="004A75B7"/>
    <w:rsid w:val="004C34C8"/>
    <w:rsid w:val="004D1FAC"/>
    <w:rsid w:val="0050240D"/>
    <w:rsid w:val="005245F0"/>
    <w:rsid w:val="005326B5"/>
    <w:rsid w:val="0053407A"/>
    <w:rsid w:val="005509C5"/>
    <w:rsid w:val="005534CE"/>
    <w:rsid w:val="00577837"/>
    <w:rsid w:val="00596CE6"/>
    <w:rsid w:val="005E32E0"/>
    <w:rsid w:val="005E44C2"/>
    <w:rsid w:val="005F1305"/>
    <w:rsid w:val="005F1876"/>
    <w:rsid w:val="00617068"/>
    <w:rsid w:val="00632C43"/>
    <w:rsid w:val="006336C8"/>
    <w:rsid w:val="006612B2"/>
    <w:rsid w:val="0067128D"/>
    <w:rsid w:val="00671505"/>
    <w:rsid w:val="00681441"/>
    <w:rsid w:val="00682E7B"/>
    <w:rsid w:val="006868ED"/>
    <w:rsid w:val="00692A03"/>
    <w:rsid w:val="006A7601"/>
    <w:rsid w:val="006B4124"/>
    <w:rsid w:val="006B682F"/>
    <w:rsid w:val="006D0909"/>
    <w:rsid w:val="006E06F7"/>
    <w:rsid w:val="006E419E"/>
    <w:rsid w:val="006F0DC6"/>
    <w:rsid w:val="00705C32"/>
    <w:rsid w:val="0070695E"/>
    <w:rsid w:val="0073482C"/>
    <w:rsid w:val="0073713B"/>
    <w:rsid w:val="007415BE"/>
    <w:rsid w:val="007615C3"/>
    <w:rsid w:val="00774650"/>
    <w:rsid w:val="007910F3"/>
    <w:rsid w:val="007B7D54"/>
    <w:rsid w:val="007C7E5E"/>
    <w:rsid w:val="007D0435"/>
    <w:rsid w:val="007E25FA"/>
    <w:rsid w:val="007E2C6A"/>
    <w:rsid w:val="007F66CC"/>
    <w:rsid w:val="00815B86"/>
    <w:rsid w:val="00816523"/>
    <w:rsid w:val="00817841"/>
    <w:rsid w:val="0084782A"/>
    <w:rsid w:val="00850578"/>
    <w:rsid w:val="00860BB6"/>
    <w:rsid w:val="00860CD0"/>
    <w:rsid w:val="0086711C"/>
    <w:rsid w:val="008801DB"/>
    <w:rsid w:val="00896618"/>
    <w:rsid w:val="008A2C03"/>
    <w:rsid w:val="008A6573"/>
    <w:rsid w:val="008C401B"/>
    <w:rsid w:val="008D2646"/>
    <w:rsid w:val="008E58C9"/>
    <w:rsid w:val="008E6745"/>
    <w:rsid w:val="00903FA9"/>
    <w:rsid w:val="0090538F"/>
    <w:rsid w:val="00906384"/>
    <w:rsid w:val="00910E42"/>
    <w:rsid w:val="00924410"/>
    <w:rsid w:val="00927D13"/>
    <w:rsid w:val="0093158E"/>
    <w:rsid w:val="00931651"/>
    <w:rsid w:val="00940B4C"/>
    <w:rsid w:val="00950C4C"/>
    <w:rsid w:val="00964F11"/>
    <w:rsid w:val="00976216"/>
    <w:rsid w:val="009A7E0B"/>
    <w:rsid w:val="009C5559"/>
    <w:rsid w:val="009C5DEF"/>
    <w:rsid w:val="009C7268"/>
    <w:rsid w:val="009F471C"/>
    <w:rsid w:val="00A011CE"/>
    <w:rsid w:val="00A15E5C"/>
    <w:rsid w:val="00A177F0"/>
    <w:rsid w:val="00A3033F"/>
    <w:rsid w:val="00A32349"/>
    <w:rsid w:val="00A41677"/>
    <w:rsid w:val="00A456A3"/>
    <w:rsid w:val="00A51EE2"/>
    <w:rsid w:val="00A547AE"/>
    <w:rsid w:val="00A56579"/>
    <w:rsid w:val="00A776F7"/>
    <w:rsid w:val="00AA3BA2"/>
    <w:rsid w:val="00AA3CA3"/>
    <w:rsid w:val="00AA761C"/>
    <w:rsid w:val="00AA7B8F"/>
    <w:rsid w:val="00AE40B9"/>
    <w:rsid w:val="00AF1361"/>
    <w:rsid w:val="00AF2D6C"/>
    <w:rsid w:val="00B01FD6"/>
    <w:rsid w:val="00B04A40"/>
    <w:rsid w:val="00B3509A"/>
    <w:rsid w:val="00B379E3"/>
    <w:rsid w:val="00B47F9C"/>
    <w:rsid w:val="00B56A3E"/>
    <w:rsid w:val="00B76E53"/>
    <w:rsid w:val="00B91F00"/>
    <w:rsid w:val="00BB2132"/>
    <w:rsid w:val="00BC62BF"/>
    <w:rsid w:val="00BE28AB"/>
    <w:rsid w:val="00BF5B4E"/>
    <w:rsid w:val="00BF5CC5"/>
    <w:rsid w:val="00C11367"/>
    <w:rsid w:val="00C418E2"/>
    <w:rsid w:val="00C47B70"/>
    <w:rsid w:val="00C55F08"/>
    <w:rsid w:val="00C649C8"/>
    <w:rsid w:val="00C843BA"/>
    <w:rsid w:val="00C86E8A"/>
    <w:rsid w:val="00C95184"/>
    <w:rsid w:val="00CB6ED8"/>
    <w:rsid w:val="00CC2659"/>
    <w:rsid w:val="00CC5766"/>
    <w:rsid w:val="00CC5BEC"/>
    <w:rsid w:val="00CD3927"/>
    <w:rsid w:val="00CE26FE"/>
    <w:rsid w:val="00CF126A"/>
    <w:rsid w:val="00D040FA"/>
    <w:rsid w:val="00D145CF"/>
    <w:rsid w:val="00D22493"/>
    <w:rsid w:val="00D31BDD"/>
    <w:rsid w:val="00D359EE"/>
    <w:rsid w:val="00D50391"/>
    <w:rsid w:val="00D51AFC"/>
    <w:rsid w:val="00D52E10"/>
    <w:rsid w:val="00D55DE9"/>
    <w:rsid w:val="00D5602C"/>
    <w:rsid w:val="00D67359"/>
    <w:rsid w:val="00D900EA"/>
    <w:rsid w:val="00DA782F"/>
    <w:rsid w:val="00DB487F"/>
    <w:rsid w:val="00DC4D1E"/>
    <w:rsid w:val="00DD2875"/>
    <w:rsid w:val="00DD7403"/>
    <w:rsid w:val="00DE5EBD"/>
    <w:rsid w:val="00DE73AA"/>
    <w:rsid w:val="00DF7FB6"/>
    <w:rsid w:val="00E204C9"/>
    <w:rsid w:val="00E20BEA"/>
    <w:rsid w:val="00E44E85"/>
    <w:rsid w:val="00EA187D"/>
    <w:rsid w:val="00EB44D5"/>
    <w:rsid w:val="00EC5DFB"/>
    <w:rsid w:val="00EC6028"/>
    <w:rsid w:val="00EC6572"/>
    <w:rsid w:val="00EC7EC1"/>
    <w:rsid w:val="00ED0550"/>
    <w:rsid w:val="00EE19BD"/>
    <w:rsid w:val="00EE3B2E"/>
    <w:rsid w:val="00F123F0"/>
    <w:rsid w:val="00F256EE"/>
    <w:rsid w:val="00F32A8F"/>
    <w:rsid w:val="00F3614D"/>
    <w:rsid w:val="00F51CC5"/>
    <w:rsid w:val="00F741B3"/>
    <w:rsid w:val="00F9126D"/>
    <w:rsid w:val="00F96618"/>
    <w:rsid w:val="00FA0D49"/>
    <w:rsid w:val="00FC3301"/>
    <w:rsid w:val="00FF06D4"/>
    <w:rsid w:val="00FF34FE"/>
    <w:rsid w:val="00FF73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336C8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rsid w:val="006336C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rsid w:val="006336C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336C8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336C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336C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336C8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6336C8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6336C8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6336C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6336C8"/>
    <w:pPr>
      <w:ind w:left="1985" w:hanging="1985"/>
      <w:outlineLvl w:val="9"/>
    </w:pPr>
    <w:rPr>
      <w:b/>
    </w:rPr>
  </w:style>
  <w:style w:type="paragraph" w:customStyle="1" w:styleId="ZA">
    <w:name w:val="ZA"/>
    <w:rsid w:val="006336C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6336C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6336C8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rsid w:val="006336C8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rsid w:val="006336C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6336C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rsid w:val="006336C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rsid w:val="006336C8"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rsid w:val="006336C8"/>
    <w:pPr>
      <w:ind w:left="1134" w:hanging="1134"/>
    </w:pPr>
  </w:style>
  <w:style w:type="paragraph" w:styleId="40">
    <w:name w:val="toc 4"/>
    <w:basedOn w:val="30"/>
    <w:semiHidden/>
    <w:rsid w:val="006336C8"/>
    <w:pPr>
      <w:ind w:left="1418" w:hanging="1418"/>
    </w:pPr>
  </w:style>
  <w:style w:type="paragraph" w:styleId="50">
    <w:name w:val="toc 5"/>
    <w:basedOn w:val="40"/>
    <w:semiHidden/>
    <w:rsid w:val="006336C8"/>
    <w:pPr>
      <w:ind w:left="1701" w:hanging="1701"/>
    </w:pPr>
  </w:style>
  <w:style w:type="paragraph" w:styleId="60">
    <w:name w:val="toc 6"/>
    <w:basedOn w:val="50"/>
    <w:next w:val="a"/>
    <w:semiHidden/>
    <w:rsid w:val="006336C8"/>
    <w:pPr>
      <w:ind w:left="1985" w:hanging="1985"/>
    </w:pPr>
  </w:style>
  <w:style w:type="paragraph" w:styleId="70">
    <w:name w:val="toc 7"/>
    <w:basedOn w:val="60"/>
    <w:next w:val="a"/>
    <w:semiHidden/>
    <w:rsid w:val="006336C8"/>
    <w:pPr>
      <w:ind w:left="2268" w:hanging="2268"/>
    </w:pPr>
  </w:style>
  <w:style w:type="paragraph" w:styleId="80">
    <w:name w:val="toc 8"/>
    <w:basedOn w:val="10"/>
    <w:semiHidden/>
    <w:rsid w:val="006336C8"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rsid w:val="006336C8"/>
    <w:pPr>
      <w:ind w:left="1418" w:hanging="1418"/>
    </w:pPr>
  </w:style>
  <w:style w:type="paragraph" w:customStyle="1" w:styleId="TT">
    <w:name w:val="TT"/>
    <w:basedOn w:val="1"/>
    <w:next w:val="a"/>
    <w:rsid w:val="006336C8"/>
    <w:pPr>
      <w:outlineLvl w:val="9"/>
    </w:pPr>
  </w:style>
  <w:style w:type="paragraph" w:customStyle="1" w:styleId="TAH">
    <w:name w:val="TAH"/>
    <w:basedOn w:val="TAC"/>
    <w:link w:val="TAHCar"/>
    <w:rsid w:val="006336C8"/>
    <w:rPr>
      <w:b/>
    </w:rPr>
  </w:style>
  <w:style w:type="paragraph" w:customStyle="1" w:styleId="TAC">
    <w:name w:val="TAC"/>
    <w:basedOn w:val="TAL"/>
    <w:rsid w:val="006336C8"/>
    <w:pPr>
      <w:jc w:val="center"/>
    </w:pPr>
  </w:style>
  <w:style w:type="paragraph" w:customStyle="1" w:styleId="TAL">
    <w:name w:val="TAL"/>
    <w:basedOn w:val="a"/>
    <w:link w:val="TALChar"/>
    <w:rsid w:val="006336C8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rsid w:val="006336C8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Zchn"/>
    <w:qFormat/>
    <w:rsid w:val="006336C8"/>
    <w:pPr>
      <w:keepLines/>
      <w:ind w:left="1135" w:hanging="851"/>
    </w:pPr>
  </w:style>
  <w:style w:type="paragraph" w:customStyle="1" w:styleId="HO">
    <w:name w:val="HO"/>
    <w:basedOn w:val="a"/>
    <w:rsid w:val="006336C8"/>
    <w:pPr>
      <w:jc w:val="right"/>
    </w:pPr>
    <w:rPr>
      <w:b/>
      <w:lang w:eastAsia="en-US"/>
    </w:rPr>
  </w:style>
  <w:style w:type="paragraph" w:customStyle="1" w:styleId="HE">
    <w:name w:val="HE"/>
    <w:basedOn w:val="a"/>
    <w:rsid w:val="006336C8"/>
    <w:rPr>
      <w:b/>
      <w:lang w:eastAsia="en-US"/>
    </w:rPr>
  </w:style>
  <w:style w:type="paragraph" w:customStyle="1" w:styleId="EX">
    <w:name w:val="EX"/>
    <w:basedOn w:val="a"/>
    <w:rsid w:val="006336C8"/>
    <w:pPr>
      <w:keepLines/>
      <w:ind w:left="1702" w:hanging="1418"/>
    </w:pPr>
  </w:style>
  <w:style w:type="paragraph" w:customStyle="1" w:styleId="FP">
    <w:name w:val="FP"/>
    <w:basedOn w:val="a"/>
    <w:rsid w:val="006336C8"/>
    <w:pPr>
      <w:spacing w:after="0"/>
    </w:pPr>
  </w:style>
  <w:style w:type="paragraph" w:customStyle="1" w:styleId="LD">
    <w:name w:val="LD"/>
    <w:rsid w:val="006336C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6336C8"/>
    <w:pPr>
      <w:spacing w:after="0"/>
    </w:pPr>
  </w:style>
  <w:style w:type="paragraph" w:customStyle="1" w:styleId="EW">
    <w:name w:val="EW"/>
    <w:basedOn w:val="EX"/>
    <w:rsid w:val="006336C8"/>
    <w:pPr>
      <w:spacing w:after="0"/>
    </w:pPr>
  </w:style>
  <w:style w:type="paragraph" w:customStyle="1" w:styleId="B2">
    <w:name w:val="B2"/>
    <w:basedOn w:val="a"/>
    <w:rsid w:val="006336C8"/>
    <w:pPr>
      <w:ind w:left="851" w:hanging="284"/>
    </w:pPr>
  </w:style>
  <w:style w:type="paragraph" w:customStyle="1" w:styleId="B1">
    <w:name w:val="B1"/>
    <w:basedOn w:val="a"/>
    <w:link w:val="B1Char"/>
    <w:qFormat/>
    <w:rsid w:val="006336C8"/>
    <w:pPr>
      <w:ind w:left="568" w:hanging="284"/>
    </w:pPr>
  </w:style>
  <w:style w:type="paragraph" w:customStyle="1" w:styleId="B3">
    <w:name w:val="B3"/>
    <w:basedOn w:val="a"/>
    <w:rsid w:val="006336C8"/>
    <w:pPr>
      <w:ind w:left="1135" w:hanging="284"/>
    </w:pPr>
  </w:style>
  <w:style w:type="paragraph" w:customStyle="1" w:styleId="B4">
    <w:name w:val="B4"/>
    <w:basedOn w:val="a"/>
    <w:rsid w:val="006336C8"/>
    <w:pPr>
      <w:ind w:left="1418" w:hanging="284"/>
    </w:pPr>
  </w:style>
  <w:style w:type="paragraph" w:customStyle="1" w:styleId="B5">
    <w:name w:val="B5"/>
    <w:basedOn w:val="a"/>
    <w:rsid w:val="006336C8"/>
    <w:pPr>
      <w:ind w:left="1702" w:hanging="284"/>
    </w:pPr>
  </w:style>
  <w:style w:type="paragraph" w:customStyle="1" w:styleId="EQ">
    <w:name w:val="EQ"/>
    <w:basedOn w:val="a"/>
    <w:next w:val="a"/>
    <w:rsid w:val="006336C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336C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rsid w:val="006336C8"/>
    <w:pPr>
      <w:keepNext w:val="0"/>
      <w:spacing w:before="0" w:after="240"/>
    </w:pPr>
  </w:style>
  <w:style w:type="paragraph" w:customStyle="1" w:styleId="NF">
    <w:name w:val="NF"/>
    <w:basedOn w:val="NO"/>
    <w:rsid w:val="006336C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336C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6336C8"/>
    <w:pPr>
      <w:jc w:val="right"/>
    </w:pPr>
  </w:style>
  <w:style w:type="paragraph" w:customStyle="1" w:styleId="TAN">
    <w:name w:val="TAN"/>
    <w:basedOn w:val="TAL"/>
    <w:rsid w:val="006336C8"/>
    <w:pPr>
      <w:ind w:left="851" w:hanging="851"/>
    </w:pPr>
  </w:style>
  <w:style w:type="character" w:customStyle="1" w:styleId="ZGSM">
    <w:name w:val="ZGSM"/>
    <w:rsid w:val="006336C8"/>
  </w:style>
  <w:style w:type="paragraph" w:customStyle="1" w:styleId="AP">
    <w:name w:val="AP"/>
    <w:basedOn w:val="a"/>
    <w:rsid w:val="006336C8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6336C8"/>
    <w:rPr>
      <w:color w:val="FF0000"/>
    </w:rPr>
  </w:style>
  <w:style w:type="paragraph" w:customStyle="1" w:styleId="ZD">
    <w:name w:val="ZD"/>
    <w:rsid w:val="006336C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6336C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6336C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6336C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6336C8"/>
    <w:pPr>
      <w:framePr w:wrap="notBeside" w:y="16161"/>
    </w:pPr>
  </w:style>
  <w:style w:type="paragraph" w:styleId="a3">
    <w:name w:val="footer"/>
    <w:basedOn w:val="a"/>
    <w:rsid w:val="006336C8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rsid w:val="006336C8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sid w:val="006336C8"/>
    <w:rPr>
      <w:color w:val="000000"/>
      <w:lang w:val="en-GB" w:eastAsia="ja-JP" w:bidi="ar-SA"/>
    </w:rPr>
  </w:style>
  <w:style w:type="table" w:styleId="a5">
    <w:name w:val="Table Grid"/>
    <w:basedOn w:val="a1"/>
    <w:rsid w:val="001D65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">
    <w:name w:val="B1 Char"/>
    <w:link w:val="B1"/>
    <w:rsid w:val="005F1305"/>
    <w:rPr>
      <w:color w:val="000000"/>
      <w:lang w:val="en-GB" w:eastAsia="ja-JP"/>
    </w:rPr>
  </w:style>
  <w:style w:type="character" w:customStyle="1" w:styleId="NOZchn">
    <w:name w:val="NO Zchn"/>
    <w:link w:val="NO"/>
    <w:rsid w:val="005F1305"/>
    <w:rPr>
      <w:color w:val="000000"/>
      <w:lang w:val="en-GB" w:eastAsia="ja-JP"/>
    </w:rPr>
  </w:style>
  <w:style w:type="character" w:customStyle="1" w:styleId="THChar">
    <w:name w:val="TH Char"/>
    <w:link w:val="TH"/>
    <w:rsid w:val="005F1305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sid w:val="005F1305"/>
    <w:rPr>
      <w:rFonts w:ascii="Arial" w:hAnsi="Arial"/>
      <w:b/>
      <w:color w:val="000000"/>
      <w:lang w:val="en-GB" w:eastAsia="ja-JP"/>
    </w:rPr>
  </w:style>
  <w:style w:type="character" w:customStyle="1" w:styleId="EditorsNoteChar">
    <w:name w:val="Editor's Note Char"/>
    <w:link w:val="EditorsNote"/>
    <w:rsid w:val="00013F63"/>
    <w:rPr>
      <w:color w:val="FF0000"/>
      <w:lang w:val="en-GB" w:eastAsia="ja-JP"/>
    </w:rPr>
  </w:style>
  <w:style w:type="paragraph" w:styleId="a6">
    <w:name w:val="Balloon Text"/>
    <w:basedOn w:val="a"/>
    <w:link w:val="Char0"/>
    <w:rsid w:val="002456F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6"/>
    <w:rsid w:val="002456F0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a7">
    <w:name w:val="annotation reference"/>
    <w:rsid w:val="008A6573"/>
    <w:rPr>
      <w:sz w:val="16"/>
      <w:szCs w:val="16"/>
    </w:rPr>
  </w:style>
  <w:style w:type="paragraph" w:styleId="a8">
    <w:name w:val="annotation text"/>
    <w:basedOn w:val="a"/>
    <w:link w:val="Char1"/>
    <w:rsid w:val="008A6573"/>
  </w:style>
  <w:style w:type="character" w:customStyle="1" w:styleId="Char1">
    <w:name w:val="批注文字 Char"/>
    <w:link w:val="a8"/>
    <w:rsid w:val="008A6573"/>
    <w:rPr>
      <w:color w:val="000000"/>
      <w:lang w:val="en-GB" w:eastAsia="ja-JP"/>
    </w:rPr>
  </w:style>
  <w:style w:type="paragraph" w:styleId="a9">
    <w:name w:val="annotation subject"/>
    <w:basedOn w:val="a8"/>
    <w:next w:val="a8"/>
    <w:link w:val="Char2"/>
    <w:rsid w:val="008A6573"/>
    <w:rPr>
      <w:b/>
      <w:bCs/>
    </w:rPr>
  </w:style>
  <w:style w:type="character" w:customStyle="1" w:styleId="Char2">
    <w:name w:val="批注主题 Char"/>
    <w:link w:val="a9"/>
    <w:rsid w:val="008A6573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rsid w:val="00AE40B9"/>
    <w:rPr>
      <w:color w:val="FF0000"/>
      <w:lang w:eastAsia="en-US"/>
    </w:rPr>
  </w:style>
  <w:style w:type="character" w:customStyle="1" w:styleId="TALChar">
    <w:name w:val="TAL Char"/>
    <w:link w:val="TAL"/>
    <w:rsid w:val="00CB6ED8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5F1876"/>
    <w:rPr>
      <w:rFonts w:ascii="Arial" w:hAnsi="Arial"/>
      <w:b/>
      <w:color w:val="000000"/>
      <w:sz w:val="18"/>
      <w:lang w:val="en-GB" w:eastAsia="ja-JP"/>
    </w:rPr>
  </w:style>
  <w:style w:type="character" w:styleId="aa">
    <w:name w:val="Hyperlink"/>
    <w:uiPriority w:val="99"/>
    <w:unhideWhenUsed/>
    <w:rsid w:val="00705C32"/>
    <w:rPr>
      <w:color w:val="0000FF"/>
      <w:u w:val="single"/>
    </w:rPr>
  </w:style>
  <w:style w:type="paragraph" w:styleId="ab">
    <w:name w:val="Revision"/>
    <w:hidden/>
    <w:uiPriority w:val="99"/>
    <w:semiHidden/>
    <w:rsid w:val="006B682F"/>
    <w:rPr>
      <w:color w:val="000000"/>
      <w:lang w:val="en-GB" w:eastAsia="ja-JP"/>
    </w:rPr>
  </w:style>
  <w:style w:type="paragraph" w:styleId="ac">
    <w:name w:val="Body Text"/>
    <w:basedOn w:val="a"/>
    <w:link w:val="Char3"/>
    <w:rsid w:val="009A7E0B"/>
    <w:pPr>
      <w:spacing w:after="120"/>
    </w:pPr>
    <w:rPr>
      <w:rFonts w:eastAsia="SimSun"/>
    </w:rPr>
  </w:style>
  <w:style w:type="character" w:customStyle="1" w:styleId="Char3">
    <w:name w:val="正文文本 Char"/>
    <w:basedOn w:val="a0"/>
    <w:link w:val="ac"/>
    <w:rsid w:val="009A7E0B"/>
    <w:rPr>
      <w:rFonts w:eastAsia="SimSun"/>
      <w:color w:val="000000"/>
      <w:lang w:eastAsia="ja-JP"/>
    </w:rPr>
  </w:style>
  <w:style w:type="paragraph" w:customStyle="1" w:styleId="CRCoverPage">
    <w:name w:val="CR Cover Page"/>
    <w:rsid w:val="009A7E0B"/>
    <w:pPr>
      <w:spacing w:after="120"/>
    </w:pPr>
    <w:rPr>
      <w:rFonts w:ascii="Arial" w:hAnsi="Arial"/>
      <w:lang w:val="en-GB"/>
    </w:rPr>
  </w:style>
  <w:style w:type="paragraph" w:styleId="ad">
    <w:name w:val="Document Map"/>
    <w:basedOn w:val="a"/>
    <w:link w:val="Char4"/>
    <w:rsid w:val="00860CD0"/>
    <w:rPr>
      <w:rFonts w:ascii="宋体" w:eastAsia="宋体"/>
      <w:sz w:val="18"/>
      <w:szCs w:val="18"/>
    </w:rPr>
  </w:style>
  <w:style w:type="character" w:customStyle="1" w:styleId="Char4">
    <w:name w:val="文档结构图 Char"/>
    <w:basedOn w:val="a0"/>
    <w:link w:val="ad"/>
    <w:rsid w:val="00860CD0"/>
    <w:rPr>
      <w:rFonts w:ascii="宋体" w:eastAsia="宋体"/>
      <w:color w:val="000000"/>
      <w:sz w:val="18"/>
      <w:szCs w:val="18"/>
      <w:lang w:val="en-GB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69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094130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402441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93429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6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928672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973907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337178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321609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341091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5459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93289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41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358464">
          <w:marLeft w:val="1411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80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0124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100814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894870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127311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n.bing.com/dict/clientsearch?mkt=zh-CN&amp;setLang=zh&amp;form=BDVEHC&amp;ClientVer=BDDTV3.5.0.4311&amp;q=%E5%AF%B9%E5%BA%94%E7%9A%84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cn.bing.com/dict/clientsearch?mkt=zh-CN&amp;setLang=zh&amp;form=BDVEHC&amp;ClientVer=BDDTV3.5.0.4311&amp;q=%E5%AF%B9%E5%BA%94%E7%9A%84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F0BA70-6269-4078-AD0D-7561F7CFB2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2</Pages>
  <Words>487</Words>
  <Characters>2780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3261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Nie Heng 0427</cp:lastModifiedBy>
  <cp:revision>8</cp:revision>
  <cp:lastPrinted>2003-09-26T09:29:00Z</cp:lastPrinted>
  <dcterms:created xsi:type="dcterms:W3CDTF">2017-11-21T08:53:00Z</dcterms:created>
  <dcterms:modified xsi:type="dcterms:W3CDTF">2017-11-21T13:28:00Z</dcterms:modified>
</cp:coreProperties>
</file>